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C36556" w14:textId="2948EE70"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004C44D2">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176101">
        <w:rPr>
          <w:bCs/>
          <w:noProof w:val="0"/>
          <w:sz w:val="24"/>
          <w:szCs w:val="24"/>
        </w:rPr>
        <w:t>10253</w:t>
      </w:r>
      <w:bookmarkStart w:id="1" w:name="_GoBack"/>
      <w:bookmarkEnd w:id="1"/>
    </w:p>
    <w:p w14:paraId="231362B2" w14:textId="7F763FFA" w:rsidR="00CD4C7B" w:rsidRPr="00B266B0" w:rsidRDefault="004C44D2" w:rsidP="00CD4C7B">
      <w:pPr>
        <w:pStyle w:val="Header"/>
        <w:tabs>
          <w:tab w:val="right" w:pos="9639"/>
        </w:tabs>
        <w:rPr>
          <w:bCs/>
          <w:noProof w:val="0"/>
          <w:sz w:val="24"/>
          <w:szCs w:val="24"/>
        </w:rPr>
      </w:pPr>
      <w:r>
        <w:rPr>
          <w:rFonts w:eastAsia="SimSun"/>
          <w:noProof w:val="0"/>
          <w:sz w:val="24"/>
          <w:szCs w:val="24"/>
          <w:lang w:eastAsia="zh-CN"/>
        </w:rPr>
        <w:t>Prague</w:t>
      </w:r>
      <w:r w:rsidR="00C24650" w:rsidRPr="00C24650">
        <w:rPr>
          <w:rFonts w:eastAsia="SimSun"/>
          <w:noProof w:val="0"/>
          <w:sz w:val="24"/>
          <w:szCs w:val="24"/>
          <w:lang w:eastAsia="zh-CN"/>
        </w:rPr>
        <w:t xml:space="preserve">, </w:t>
      </w:r>
      <w:r>
        <w:rPr>
          <w:rFonts w:eastAsia="SimSun"/>
          <w:noProof w:val="0"/>
          <w:sz w:val="24"/>
          <w:szCs w:val="24"/>
          <w:lang w:eastAsia="zh-CN"/>
        </w:rPr>
        <w:t>Czech Republic</w:t>
      </w:r>
      <w:r w:rsidR="00C24650" w:rsidRPr="00C24650">
        <w:rPr>
          <w:rFonts w:eastAsia="SimSun"/>
          <w:noProof w:val="0"/>
          <w:sz w:val="24"/>
          <w:szCs w:val="24"/>
          <w:lang w:eastAsia="zh-CN"/>
        </w:rPr>
        <w:t xml:space="preserve">, </w:t>
      </w:r>
      <w:r>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13</w:t>
      </w:r>
      <w:r w:rsidR="00C92967">
        <w:rPr>
          <w:rFonts w:eastAsia="SimSun"/>
          <w:noProof w:val="0"/>
          <w:sz w:val="24"/>
          <w:szCs w:val="24"/>
          <w:lang w:eastAsia="zh-CN"/>
        </w:rPr>
        <w:t xml:space="preserve"> </w:t>
      </w:r>
      <w:r>
        <w:rPr>
          <w:rFonts w:eastAsia="SimSun"/>
          <w:noProof w:val="0"/>
          <w:sz w:val="24"/>
          <w:szCs w:val="24"/>
          <w:lang w:eastAsia="zh-CN"/>
        </w:rPr>
        <w:t>October</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DA9F15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C27C2">
        <w:rPr>
          <w:rFonts w:cs="Arial"/>
          <w:b/>
          <w:bCs/>
          <w:sz w:val="24"/>
          <w:lang w:eastAsia="ja-JP"/>
        </w:rPr>
        <w:t>10.2.1</w:t>
      </w:r>
    </w:p>
    <w:p w14:paraId="6A1BC0C1" w14:textId="2D71F7CB"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CC38F1">
        <w:rPr>
          <w:rFonts w:ascii="Arial" w:hAnsi="Arial" w:cs="Arial"/>
          <w:b/>
          <w:bCs/>
          <w:sz w:val="24"/>
        </w:rPr>
        <w:t>Rapporteur (Nokia)</w:t>
      </w:r>
      <w:r w:rsidR="00537859">
        <w:rPr>
          <w:rFonts w:ascii="Arial" w:hAnsi="Arial" w:cs="Arial"/>
          <w:b/>
          <w:bCs/>
          <w:sz w:val="24"/>
        </w:rPr>
        <w:t>, Huawei</w:t>
      </w:r>
    </w:p>
    <w:p w14:paraId="45BE90BE" w14:textId="7DD0301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37859">
        <w:rPr>
          <w:rFonts w:ascii="Arial" w:hAnsi="Arial" w:cs="Arial"/>
          <w:b/>
          <w:bCs/>
          <w:sz w:val="24"/>
        </w:rPr>
        <w:t>URLLC</w:t>
      </w:r>
      <w:r w:rsidR="00B462B4">
        <w:rPr>
          <w:rFonts w:ascii="Arial" w:hAnsi="Arial" w:cs="Arial"/>
          <w:b/>
          <w:bCs/>
          <w:sz w:val="24"/>
        </w:rPr>
        <w:t xml:space="preserve"> </w:t>
      </w:r>
      <w:r w:rsidR="002C4156">
        <w:rPr>
          <w:rFonts w:ascii="Arial" w:hAnsi="Arial" w:cs="Arial"/>
          <w:b/>
          <w:bCs/>
          <w:sz w:val="24"/>
        </w:rPr>
        <w:t>Update</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63B27DB" w14:textId="2CF084E0" w:rsidR="005C077A" w:rsidRDefault="002C4156" w:rsidP="00CD4C7B">
      <w:r>
        <w:t xml:space="preserve">This contribution suggests an update to the Stage 2 </w:t>
      </w:r>
      <w:r w:rsidR="00537859">
        <w:t>to better describe the mechanisms so far agreed for URLLC</w:t>
      </w:r>
      <w:r>
        <w:t>.</w:t>
      </w:r>
    </w:p>
    <w:p w14:paraId="336A1076" w14:textId="301F54A2" w:rsidR="001B5116" w:rsidRPr="001B5116" w:rsidRDefault="001B5116" w:rsidP="001B511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CAE4858" w14:textId="77777777" w:rsidR="001B5116" w:rsidRPr="00304762" w:rsidRDefault="001B5116" w:rsidP="001B5116">
      <w:pPr>
        <w:pStyle w:val="Heading2"/>
      </w:pPr>
      <w:bookmarkStart w:id="2" w:name="_Toc493770845"/>
      <w:r w:rsidRPr="00304762">
        <w:t>3.1</w:t>
      </w:r>
      <w:r w:rsidRPr="00304762">
        <w:tab/>
        <w:t>Abbreviations</w:t>
      </w:r>
      <w:bookmarkEnd w:id="2"/>
    </w:p>
    <w:p w14:paraId="651A1B54" w14:textId="77777777" w:rsidR="001B5116" w:rsidRPr="00304762" w:rsidRDefault="001B5116" w:rsidP="001B5116">
      <w:pPr>
        <w:keepNext/>
      </w:pPr>
      <w:r w:rsidRPr="00304762">
        <w:t>For the purposes of the present document, the abbreviations given in 3GPP TR 21.905 [1], in 3GPP TS 36.300 [2] and the following apply. An abbreviation defined in the present document takes precedence over the definition of the same abbreviation, if any, in 3GPP TR 21.905 [1] and 3GPP TS 36.300 [2].</w:t>
      </w:r>
    </w:p>
    <w:p w14:paraId="35974AAB" w14:textId="77777777" w:rsidR="001B5116" w:rsidRPr="00304762" w:rsidRDefault="001B5116" w:rsidP="001B5116">
      <w:pPr>
        <w:pStyle w:val="EW"/>
      </w:pPr>
      <w:r w:rsidRPr="00304762">
        <w:t>5GC</w:t>
      </w:r>
      <w:r w:rsidRPr="00304762">
        <w:tab/>
        <w:t>5G Core Network</w:t>
      </w:r>
    </w:p>
    <w:p w14:paraId="08186435" w14:textId="77777777" w:rsidR="001B5116" w:rsidRPr="00304762" w:rsidRDefault="001B5116" w:rsidP="001B5116">
      <w:pPr>
        <w:pStyle w:val="EW"/>
      </w:pPr>
      <w:r w:rsidRPr="00304762">
        <w:t>5QI</w:t>
      </w:r>
      <w:r w:rsidRPr="00304762">
        <w:tab/>
        <w:t>5G QoS Identifier</w:t>
      </w:r>
    </w:p>
    <w:p w14:paraId="2AC8EFD1" w14:textId="77777777" w:rsidR="001B5116" w:rsidRPr="00304762" w:rsidRDefault="001B5116" w:rsidP="001B5116">
      <w:pPr>
        <w:pStyle w:val="EW"/>
      </w:pPr>
      <w:r w:rsidRPr="00304762">
        <w:t>AMF</w:t>
      </w:r>
      <w:r w:rsidRPr="00304762">
        <w:tab/>
        <w:t>Access and Mobility Management Function</w:t>
      </w:r>
    </w:p>
    <w:p w14:paraId="79A4DEFE" w14:textId="77777777" w:rsidR="001B5116" w:rsidRPr="00304762" w:rsidRDefault="001B5116" w:rsidP="001B5116">
      <w:pPr>
        <w:pStyle w:val="EW"/>
      </w:pPr>
      <w:r w:rsidRPr="00304762">
        <w:t>CMAS</w:t>
      </w:r>
      <w:r w:rsidRPr="00304762">
        <w:tab/>
        <w:t>Commercial Mobile Alert Service</w:t>
      </w:r>
    </w:p>
    <w:p w14:paraId="450BADB6" w14:textId="77777777" w:rsidR="001B5116" w:rsidRPr="00304762" w:rsidRDefault="001B5116" w:rsidP="001B5116">
      <w:pPr>
        <w:pStyle w:val="EW"/>
      </w:pPr>
      <w:r w:rsidRPr="00304762">
        <w:t>ETWS</w:t>
      </w:r>
      <w:r w:rsidRPr="00304762">
        <w:tab/>
        <w:t>Earthquake and Tsunami Warning System</w:t>
      </w:r>
    </w:p>
    <w:p w14:paraId="6C13E745" w14:textId="77777777" w:rsidR="001B5116" w:rsidRPr="00304762" w:rsidRDefault="001B5116" w:rsidP="001B5116">
      <w:pPr>
        <w:pStyle w:val="EW"/>
      </w:pPr>
      <w:r w:rsidRPr="00304762">
        <w:t>gNB</w:t>
      </w:r>
      <w:r w:rsidRPr="00304762">
        <w:tab/>
        <w:t>NR NodeB</w:t>
      </w:r>
    </w:p>
    <w:p w14:paraId="529C3F32" w14:textId="77777777" w:rsidR="001B5116" w:rsidRPr="00304762" w:rsidRDefault="001B5116" w:rsidP="001B5116">
      <w:pPr>
        <w:pStyle w:val="EW"/>
      </w:pPr>
      <w:r w:rsidRPr="00304762">
        <w:t>NG-RAN</w:t>
      </w:r>
      <w:r w:rsidRPr="00304762">
        <w:tab/>
        <w:t>NG Radio Access Network</w:t>
      </w:r>
    </w:p>
    <w:p w14:paraId="4F314831" w14:textId="77777777" w:rsidR="001B5116" w:rsidRPr="00304762" w:rsidRDefault="001B5116" w:rsidP="001B5116">
      <w:pPr>
        <w:pStyle w:val="EW"/>
      </w:pPr>
      <w:r w:rsidRPr="00304762">
        <w:t>NCGI</w:t>
      </w:r>
      <w:r w:rsidRPr="00304762">
        <w:tab/>
        <w:t>NR Cell Global Identifier</w:t>
      </w:r>
    </w:p>
    <w:p w14:paraId="30AB5046" w14:textId="77777777" w:rsidR="001B5116" w:rsidRPr="00304762" w:rsidRDefault="001B5116" w:rsidP="001B5116">
      <w:pPr>
        <w:pStyle w:val="EW"/>
      </w:pPr>
      <w:r w:rsidRPr="00304762">
        <w:t>NCR</w:t>
      </w:r>
      <w:r w:rsidRPr="00304762">
        <w:tab/>
        <w:t>Neighbour Cell Relation</w:t>
      </w:r>
    </w:p>
    <w:p w14:paraId="37336A6B" w14:textId="77777777" w:rsidR="001B5116" w:rsidRPr="00304762" w:rsidRDefault="001B5116" w:rsidP="001B5116">
      <w:pPr>
        <w:pStyle w:val="EW"/>
      </w:pPr>
      <w:r w:rsidRPr="00304762">
        <w:t>NR</w:t>
      </w:r>
      <w:r w:rsidRPr="00304762">
        <w:tab/>
        <w:t>NR Radio Access</w:t>
      </w:r>
    </w:p>
    <w:p w14:paraId="4A864E4E" w14:textId="77777777" w:rsidR="001B5116" w:rsidRPr="00304762" w:rsidRDefault="001B5116" w:rsidP="001B5116">
      <w:pPr>
        <w:pStyle w:val="EW"/>
      </w:pPr>
      <w:r w:rsidRPr="00304762">
        <w:t>PWS</w:t>
      </w:r>
      <w:r w:rsidRPr="00304762">
        <w:tab/>
        <w:t>Public Warning System</w:t>
      </w:r>
    </w:p>
    <w:p w14:paraId="1D76F276" w14:textId="77777777" w:rsidR="001B5116" w:rsidRPr="00304762" w:rsidRDefault="001B5116" w:rsidP="001B5116">
      <w:pPr>
        <w:pStyle w:val="EW"/>
      </w:pPr>
      <w:r w:rsidRPr="00304762">
        <w:t>QFI</w:t>
      </w:r>
      <w:r w:rsidRPr="00304762">
        <w:tab/>
        <w:t>QoS Flow ID</w:t>
      </w:r>
    </w:p>
    <w:p w14:paraId="77405076" w14:textId="77777777" w:rsidR="001B5116" w:rsidRPr="00304762" w:rsidRDefault="001B5116" w:rsidP="001B5116">
      <w:pPr>
        <w:pStyle w:val="EW"/>
      </w:pPr>
      <w:r w:rsidRPr="00304762">
        <w:t>RNA</w:t>
      </w:r>
      <w:r w:rsidRPr="00304762">
        <w:tab/>
        <w:t>RAN-based Notification Area</w:t>
      </w:r>
    </w:p>
    <w:p w14:paraId="795BB686" w14:textId="77777777" w:rsidR="001B5116" w:rsidRPr="00304762" w:rsidRDefault="001B5116" w:rsidP="001B5116">
      <w:pPr>
        <w:pStyle w:val="EW"/>
      </w:pPr>
      <w:r w:rsidRPr="00304762">
        <w:t>RNAU</w:t>
      </w:r>
      <w:r w:rsidRPr="00304762">
        <w:tab/>
        <w:t>RAN-based Notification Area Update</w:t>
      </w:r>
    </w:p>
    <w:p w14:paraId="4E763607" w14:textId="77777777" w:rsidR="001B5116" w:rsidRPr="00304762" w:rsidRDefault="001B5116" w:rsidP="001B5116">
      <w:pPr>
        <w:pStyle w:val="EW"/>
      </w:pPr>
      <w:r w:rsidRPr="00304762">
        <w:t>RQA</w:t>
      </w:r>
      <w:r w:rsidRPr="00304762">
        <w:tab/>
        <w:t>Reflective QoS Attribute</w:t>
      </w:r>
    </w:p>
    <w:p w14:paraId="2803946B" w14:textId="77777777" w:rsidR="001B5116" w:rsidRPr="00304762" w:rsidRDefault="001B5116" w:rsidP="001B5116">
      <w:pPr>
        <w:pStyle w:val="EW"/>
      </w:pPr>
      <w:r w:rsidRPr="00304762">
        <w:t>RQoS</w:t>
      </w:r>
      <w:r w:rsidRPr="00304762">
        <w:tab/>
        <w:t>Reflective Quality of Service</w:t>
      </w:r>
    </w:p>
    <w:p w14:paraId="2C619999" w14:textId="77777777" w:rsidR="001B5116" w:rsidRPr="00304762" w:rsidRDefault="001B5116" w:rsidP="001B5116">
      <w:pPr>
        <w:pStyle w:val="EW"/>
      </w:pPr>
      <w:r w:rsidRPr="00304762">
        <w:t>SDAP</w:t>
      </w:r>
      <w:r w:rsidRPr="00304762">
        <w:tab/>
        <w:t>Service Data Adaptation Protocol</w:t>
      </w:r>
    </w:p>
    <w:p w14:paraId="374E5C6C" w14:textId="77777777" w:rsidR="001B5116" w:rsidRPr="00304762" w:rsidRDefault="001B5116" w:rsidP="001B5116">
      <w:pPr>
        <w:pStyle w:val="EW"/>
      </w:pPr>
      <w:r w:rsidRPr="00304762">
        <w:t>SMF</w:t>
      </w:r>
      <w:r w:rsidRPr="00304762">
        <w:tab/>
        <w:t>Session Management Function</w:t>
      </w:r>
    </w:p>
    <w:p w14:paraId="543C6CE8" w14:textId="77777777" w:rsidR="001B5116" w:rsidRPr="00304762" w:rsidRDefault="001B5116" w:rsidP="001B5116">
      <w:pPr>
        <w:pStyle w:val="EW"/>
      </w:pPr>
      <w:r w:rsidRPr="00304762">
        <w:t>SPS</w:t>
      </w:r>
      <w:r w:rsidRPr="00304762">
        <w:tab/>
        <w:t>Semi-Persistent Scheduling</w:t>
      </w:r>
    </w:p>
    <w:p w14:paraId="2D2AD9AC" w14:textId="77777777" w:rsidR="001B5116" w:rsidRDefault="001B5116" w:rsidP="001B5116">
      <w:pPr>
        <w:pStyle w:val="EW"/>
        <w:rPr>
          <w:ins w:id="3" w:author="Benoist Sébire" w:date="2017-09-25T15:45:00Z"/>
        </w:rPr>
      </w:pPr>
      <w:r w:rsidRPr="00304762">
        <w:t>UPF</w:t>
      </w:r>
      <w:r w:rsidRPr="00304762">
        <w:tab/>
        <w:t>User Plane Function</w:t>
      </w:r>
    </w:p>
    <w:p w14:paraId="5FED69B5" w14:textId="77777777" w:rsidR="001B5116" w:rsidRPr="00304762" w:rsidRDefault="001B5116" w:rsidP="001B5116">
      <w:pPr>
        <w:pStyle w:val="EW"/>
      </w:pPr>
      <w:ins w:id="4" w:author="Benoist Sébire" w:date="2017-09-25T15:45:00Z">
        <w:r>
          <w:t>URLLC</w:t>
        </w:r>
        <w:r>
          <w:tab/>
        </w:r>
        <w:r w:rsidRPr="001B1A4E">
          <w:t>Ultra-Reliable and Low Latency Communications</w:t>
        </w:r>
      </w:ins>
    </w:p>
    <w:p w14:paraId="31FD36DF" w14:textId="77777777" w:rsidR="001B5116" w:rsidRPr="00304762" w:rsidRDefault="001B5116" w:rsidP="001B5116">
      <w:pPr>
        <w:pStyle w:val="EW"/>
      </w:pPr>
      <w:r w:rsidRPr="00304762">
        <w:t>X</w:t>
      </w:r>
      <w:r w:rsidRPr="00304762">
        <w:rPr>
          <w:rFonts w:eastAsia="SimSun" w:hint="eastAsia"/>
          <w:lang w:eastAsia="zh-CN"/>
        </w:rPr>
        <w:t>n</w:t>
      </w:r>
      <w:r w:rsidRPr="00304762">
        <w:t>-C</w:t>
      </w:r>
      <w:r w:rsidRPr="00304762">
        <w:tab/>
        <w:t>X</w:t>
      </w:r>
      <w:r w:rsidRPr="00304762">
        <w:rPr>
          <w:rFonts w:eastAsia="SimSun" w:hint="eastAsia"/>
          <w:lang w:eastAsia="zh-CN"/>
        </w:rPr>
        <w:t>n</w:t>
      </w:r>
      <w:r w:rsidRPr="00304762">
        <w:t>-Control plane</w:t>
      </w:r>
    </w:p>
    <w:p w14:paraId="19AE279E" w14:textId="09DA045A" w:rsidR="001B5116" w:rsidRDefault="001B5116" w:rsidP="001B5116">
      <w:pPr>
        <w:pStyle w:val="EW"/>
      </w:pPr>
      <w:r w:rsidRPr="00304762">
        <w:t>X</w:t>
      </w:r>
      <w:r w:rsidRPr="00304762">
        <w:rPr>
          <w:rFonts w:eastAsia="SimSun" w:hint="eastAsia"/>
          <w:lang w:eastAsia="zh-CN"/>
        </w:rPr>
        <w:t>n</w:t>
      </w:r>
      <w:r w:rsidRPr="00304762">
        <w:t>-U</w:t>
      </w:r>
      <w:r w:rsidRPr="00304762">
        <w:tab/>
        <w:t>X</w:t>
      </w:r>
      <w:r w:rsidRPr="00304762">
        <w:rPr>
          <w:rFonts w:eastAsia="SimSun" w:hint="eastAsia"/>
          <w:lang w:eastAsia="zh-CN"/>
        </w:rPr>
        <w:t>n</w:t>
      </w:r>
      <w:r w:rsidRPr="00304762">
        <w:t>-User plane</w:t>
      </w:r>
    </w:p>
    <w:p w14:paraId="5DB71BBB" w14:textId="32A0A2A2" w:rsidR="000221AB" w:rsidRPr="001B5116" w:rsidRDefault="001B5116" w:rsidP="001B511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78BF239" w14:textId="77777777" w:rsidR="001B5116" w:rsidRPr="00304762" w:rsidRDefault="001B5116" w:rsidP="001B5116">
      <w:pPr>
        <w:pStyle w:val="Heading3"/>
      </w:pPr>
      <w:bookmarkStart w:id="5" w:name="_Toc493770868"/>
      <w:r w:rsidRPr="00304762">
        <w:t>6.2.1</w:t>
      </w:r>
      <w:r w:rsidRPr="00304762">
        <w:tab/>
        <w:t>Services and Functions</w:t>
      </w:r>
      <w:bookmarkEnd w:id="5"/>
    </w:p>
    <w:p w14:paraId="2ED85896" w14:textId="77777777" w:rsidR="001B5116" w:rsidRPr="00304762" w:rsidRDefault="001B5116" w:rsidP="001B5116">
      <w:r w:rsidRPr="00304762">
        <w:t>The main services and functions of the MAC sublayer include:</w:t>
      </w:r>
    </w:p>
    <w:p w14:paraId="3CCB5134" w14:textId="77777777" w:rsidR="001B5116" w:rsidRPr="00304762" w:rsidRDefault="001B5116" w:rsidP="001B5116">
      <w:pPr>
        <w:pStyle w:val="B1"/>
      </w:pPr>
      <w:r w:rsidRPr="00304762">
        <w:t>-</w:t>
      </w:r>
      <w:r w:rsidRPr="00304762">
        <w:tab/>
        <w:t>Mapping between logical channels and transport channels;</w:t>
      </w:r>
    </w:p>
    <w:p w14:paraId="5EF70225" w14:textId="77777777" w:rsidR="001B5116" w:rsidRPr="00304762" w:rsidRDefault="001B5116" w:rsidP="001B5116">
      <w:pPr>
        <w:pStyle w:val="B1"/>
      </w:pPr>
      <w:r w:rsidRPr="00304762">
        <w:lastRenderedPageBreak/>
        <w:t>-</w:t>
      </w:r>
      <w:r w:rsidRPr="00304762">
        <w:tab/>
        <w:t>Multiplexing/demultiplexing of MAC SDUs belonging to one or different logical channels into/from transport blocks (TB) delivered to/from the physical layer on transport channels;</w:t>
      </w:r>
    </w:p>
    <w:p w14:paraId="451A1F81" w14:textId="77777777" w:rsidR="001B5116" w:rsidRPr="00304762" w:rsidRDefault="001B5116" w:rsidP="001B5116">
      <w:pPr>
        <w:pStyle w:val="B1"/>
      </w:pPr>
      <w:r w:rsidRPr="00304762">
        <w:t>-</w:t>
      </w:r>
      <w:r w:rsidRPr="00304762">
        <w:tab/>
        <w:t>Scheduling information reporting;</w:t>
      </w:r>
    </w:p>
    <w:p w14:paraId="16377E71" w14:textId="77777777" w:rsidR="001B5116" w:rsidRPr="00304762" w:rsidRDefault="001B5116" w:rsidP="001B5116">
      <w:pPr>
        <w:pStyle w:val="B1"/>
      </w:pPr>
      <w:r w:rsidRPr="00304762">
        <w:t>-</w:t>
      </w:r>
      <w:r w:rsidRPr="00304762">
        <w:tab/>
        <w:t>Error correction through HARQ (one HARQ entity per carrier in case of CA);</w:t>
      </w:r>
    </w:p>
    <w:p w14:paraId="69FA8213" w14:textId="77777777" w:rsidR="001B5116" w:rsidRPr="00304762" w:rsidRDefault="001B5116" w:rsidP="001B5116">
      <w:pPr>
        <w:pStyle w:val="B1"/>
      </w:pPr>
      <w:r w:rsidRPr="00304762">
        <w:rPr>
          <w:rFonts w:hint="eastAsia"/>
        </w:rPr>
        <w:t>-</w:t>
      </w:r>
      <w:r w:rsidRPr="00304762">
        <w:rPr>
          <w:rFonts w:hint="eastAsia"/>
        </w:rPr>
        <w:tab/>
        <w:t>Priority handling between UEs by means of dynamic scheduling;</w:t>
      </w:r>
    </w:p>
    <w:p w14:paraId="4A5D089D" w14:textId="77777777" w:rsidR="001B5116" w:rsidRPr="00304762" w:rsidRDefault="001B5116" w:rsidP="001B5116">
      <w:pPr>
        <w:pStyle w:val="B1"/>
      </w:pPr>
      <w:r w:rsidRPr="00304762">
        <w:t>-</w:t>
      </w:r>
      <w:r w:rsidRPr="00304762">
        <w:tab/>
        <w:t>Priority handling between logical channels of one UE by means of logical channel prioritisation;</w:t>
      </w:r>
    </w:p>
    <w:p w14:paraId="6E205695" w14:textId="77777777" w:rsidR="001B5116" w:rsidRPr="00304762" w:rsidRDefault="001B5116" w:rsidP="001B5116">
      <w:pPr>
        <w:pStyle w:val="B1"/>
      </w:pPr>
      <w:r w:rsidRPr="00304762">
        <w:t>-</w:t>
      </w:r>
      <w:r w:rsidRPr="00304762">
        <w:tab/>
        <w:t>Padding.</w:t>
      </w:r>
    </w:p>
    <w:p w14:paraId="69A69361" w14:textId="70B3C40F" w:rsidR="001B5116" w:rsidRPr="00304762" w:rsidRDefault="001B5116" w:rsidP="001B5116">
      <w:r w:rsidRPr="00304762">
        <w:t xml:space="preserve">A single MAC entity can support one or multiple numerologies and/or </w:t>
      </w:r>
      <w:del w:id="6" w:author="Benoist Sébire" w:date="2017-09-27T11:53:00Z">
        <w:r w:rsidRPr="00304762" w:rsidDel="005021F4">
          <w:delText>TTI durations</w:delText>
        </w:r>
      </w:del>
      <w:ins w:id="7" w:author="Benoist Sébire" w:date="2017-09-27T11:53:00Z">
        <w:r w:rsidR="005021F4">
          <w:t>transmission timing</w:t>
        </w:r>
      </w:ins>
      <w:ins w:id="8" w:author="Benoist Sébire" w:date="2017-09-27T11:54:00Z">
        <w:r w:rsidR="005021F4">
          <w:t>s</w:t>
        </w:r>
      </w:ins>
      <w:r w:rsidRPr="00304762">
        <w:t xml:space="preserve"> and mapping restrictions in logical channel prioritisation controls which numerology and/or </w:t>
      </w:r>
      <w:del w:id="9" w:author="Benoist Sébire" w:date="2017-09-27T11:54:00Z">
        <w:r w:rsidRPr="00304762" w:rsidDel="005021F4">
          <w:delText>TTI duration</w:delText>
        </w:r>
      </w:del>
      <w:ins w:id="10" w:author="Benoist Sébire" w:date="2017-09-27T11:54:00Z">
        <w:r w:rsidR="005021F4">
          <w:t>transmission timing</w:t>
        </w:r>
      </w:ins>
      <w:r w:rsidRPr="00304762">
        <w:t xml:space="preserve"> a logical channel can use</w:t>
      </w:r>
      <w:ins w:id="11" w:author="Benoist Sébire" w:date="2017-09-25T16:03:00Z">
        <w:r w:rsidR="00BA49BD">
          <w:t xml:space="preserve"> (see subclause </w:t>
        </w:r>
      </w:ins>
      <w:ins w:id="12" w:author="Benoist Sébire" w:date="2017-09-25T16:04:00Z">
        <w:r w:rsidR="009B594D">
          <w:t>16.1.2</w:t>
        </w:r>
      </w:ins>
      <w:ins w:id="13" w:author="Benoist Sébire" w:date="2017-09-25T16:03:00Z">
        <w:r w:rsidR="00BA49BD">
          <w:t>)</w:t>
        </w:r>
      </w:ins>
      <w:r w:rsidRPr="00304762">
        <w:t>.</w:t>
      </w:r>
    </w:p>
    <w:p w14:paraId="6389A58B" w14:textId="3D424BFD" w:rsidR="001B5116" w:rsidRPr="001B5116" w:rsidRDefault="001B5116" w:rsidP="001B511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6E9C58C" w14:textId="77777777" w:rsidR="00BA49BD" w:rsidRPr="00304762" w:rsidRDefault="00BA49BD" w:rsidP="00BA49BD">
      <w:pPr>
        <w:pStyle w:val="Heading3"/>
      </w:pPr>
      <w:bookmarkStart w:id="14" w:name="_Toc493770877"/>
      <w:bookmarkStart w:id="15" w:name="_Toc493770878"/>
      <w:r w:rsidRPr="00304762">
        <w:rPr>
          <w:lang w:eastAsia="ja-JP"/>
        </w:rPr>
        <w:t>6.4.1</w:t>
      </w:r>
      <w:r w:rsidRPr="00304762">
        <w:rPr>
          <w:lang w:eastAsia="ja-JP"/>
        </w:rPr>
        <w:tab/>
      </w:r>
      <w:r w:rsidRPr="00304762">
        <w:t>Services and Functions</w:t>
      </w:r>
      <w:bookmarkEnd w:id="14"/>
    </w:p>
    <w:p w14:paraId="314C71EA" w14:textId="77777777" w:rsidR="00BA49BD" w:rsidRPr="00304762" w:rsidRDefault="00BA49BD" w:rsidP="00BA49BD">
      <w:r w:rsidRPr="00304762">
        <w:t>The main services and functions of the PDCP sublayer for the user plane include:</w:t>
      </w:r>
    </w:p>
    <w:p w14:paraId="5CBAE09E" w14:textId="77777777" w:rsidR="00BA49BD" w:rsidRPr="00304762" w:rsidRDefault="00BA49BD" w:rsidP="00BA49BD">
      <w:pPr>
        <w:pStyle w:val="B1"/>
      </w:pPr>
      <w:r w:rsidRPr="00304762">
        <w:t>-</w:t>
      </w:r>
      <w:r w:rsidRPr="00304762">
        <w:tab/>
        <w:t>Sequence Numbering;</w:t>
      </w:r>
    </w:p>
    <w:p w14:paraId="0847F999" w14:textId="77777777" w:rsidR="00BA49BD" w:rsidRPr="00304762" w:rsidRDefault="00BA49BD" w:rsidP="00BA49BD">
      <w:pPr>
        <w:pStyle w:val="B1"/>
      </w:pPr>
      <w:r w:rsidRPr="00304762">
        <w:t>-</w:t>
      </w:r>
      <w:r w:rsidRPr="00304762">
        <w:tab/>
        <w:t>Header compression and decompression: ROHC only;</w:t>
      </w:r>
    </w:p>
    <w:p w14:paraId="4C3F2126" w14:textId="77777777" w:rsidR="00BA49BD" w:rsidRPr="00304762" w:rsidRDefault="00BA49BD" w:rsidP="00BA49BD">
      <w:pPr>
        <w:pStyle w:val="B1"/>
      </w:pPr>
      <w:r w:rsidRPr="00304762">
        <w:t>-</w:t>
      </w:r>
      <w:r w:rsidRPr="00304762">
        <w:tab/>
        <w:t>Transfer of user data;</w:t>
      </w:r>
    </w:p>
    <w:p w14:paraId="2CE77BFB" w14:textId="77777777" w:rsidR="00BA49BD" w:rsidRPr="00304762" w:rsidRDefault="00BA49BD" w:rsidP="00BA49BD">
      <w:pPr>
        <w:pStyle w:val="B1"/>
      </w:pPr>
      <w:r w:rsidRPr="00304762">
        <w:t>-</w:t>
      </w:r>
      <w:r w:rsidRPr="00304762">
        <w:tab/>
        <w:t>Reordering and duplicate detection;</w:t>
      </w:r>
    </w:p>
    <w:p w14:paraId="478C2978" w14:textId="77777777" w:rsidR="00BA49BD" w:rsidRPr="00304762" w:rsidRDefault="00BA49BD" w:rsidP="00BA49BD">
      <w:pPr>
        <w:pStyle w:val="B1"/>
      </w:pPr>
      <w:r w:rsidRPr="00304762">
        <w:t>-</w:t>
      </w:r>
      <w:r w:rsidRPr="00304762">
        <w:tab/>
        <w:t>PDCP PDU routing (in case of split bearers);</w:t>
      </w:r>
    </w:p>
    <w:p w14:paraId="671FBFE7" w14:textId="77777777" w:rsidR="00BA49BD" w:rsidRPr="00304762" w:rsidRDefault="00BA49BD" w:rsidP="00BA49BD">
      <w:pPr>
        <w:pStyle w:val="B1"/>
      </w:pPr>
      <w:r w:rsidRPr="00304762">
        <w:t>-</w:t>
      </w:r>
      <w:r w:rsidRPr="00304762">
        <w:tab/>
        <w:t>Retransmission of PDCP SDUs;</w:t>
      </w:r>
    </w:p>
    <w:p w14:paraId="4811DC8E" w14:textId="77777777" w:rsidR="00BA49BD" w:rsidRPr="00304762" w:rsidRDefault="00BA49BD" w:rsidP="00BA49BD">
      <w:pPr>
        <w:pStyle w:val="B1"/>
      </w:pPr>
      <w:r w:rsidRPr="00304762">
        <w:t>-</w:t>
      </w:r>
      <w:r w:rsidRPr="00304762">
        <w:tab/>
        <w:t>Ciphering, deciphering and integrity protection;</w:t>
      </w:r>
    </w:p>
    <w:p w14:paraId="7047130B" w14:textId="77777777" w:rsidR="00BA49BD" w:rsidRPr="00304762" w:rsidRDefault="00BA49BD" w:rsidP="00BA49BD">
      <w:pPr>
        <w:pStyle w:val="B1"/>
      </w:pPr>
      <w:r w:rsidRPr="00304762">
        <w:t>-</w:t>
      </w:r>
      <w:r w:rsidRPr="00304762">
        <w:tab/>
        <w:t>PDCP SDU discard;</w:t>
      </w:r>
    </w:p>
    <w:p w14:paraId="71B27691" w14:textId="77777777" w:rsidR="00BA49BD" w:rsidRPr="00304762" w:rsidRDefault="00BA49BD" w:rsidP="00BA49BD">
      <w:pPr>
        <w:pStyle w:val="B1"/>
      </w:pPr>
      <w:r w:rsidRPr="00304762">
        <w:rPr>
          <w:rFonts w:hint="eastAsia"/>
        </w:rPr>
        <w:t>-</w:t>
      </w:r>
      <w:r w:rsidRPr="00304762">
        <w:rPr>
          <w:rFonts w:hint="eastAsia"/>
        </w:rPr>
        <w:tab/>
        <w:t>PDCP re-establishment and data recovery for RLC AM;</w:t>
      </w:r>
    </w:p>
    <w:p w14:paraId="667B9654" w14:textId="77777777" w:rsidR="00BA49BD" w:rsidRPr="00304762" w:rsidRDefault="00BA49BD" w:rsidP="00BA49BD">
      <w:pPr>
        <w:pStyle w:val="B1"/>
      </w:pPr>
      <w:r w:rsidRPr="00304762">
        <w:t>-</w:t>
      </w:r>
      <w:r w:rsidRPr="00304762">
        <w:tab/>
        <w:t>Duplication of PDCP PDUs.</w:t>
      </w:r>
    </w:p>
    <w:p w14:paraId="2E4305E2" w14:textId="77777777" w:rsidR="00BA49BD" w:rsidRPr="00304762" w:rsidRDefault="00BA49BD" w:rsidP="00BA49BD">
      <w:r w:rsidRPr="00304762">
        <w:t>The main services and functions of the PDCP sublayer for the control plane include:</w:t>
      </w:r>
    </w:p>
    <w:p w14:paraId="5C45821F" w14:textId="77777777" w:rsidR="00BA49BD" w:rsidRPr="00304762" w:rsidRDefault="00BA49BD" w:rsidP="00BA49BD">
      <w:pPr>
        <w:pStyle w:val="B1"/>
      </w:pPr>
      <w:r w:rsidRPr="00304762">
        <w:t>-</w:t>
      </w:r>
      <w:r w:rsidRPr="00304762">
        <w:tab/>
        <w:t>Sequence Numbering;</w:t>
      </w:r>
    </w:p>
    <w:p w14:paraId="719DC2FD" w14:textId="77777777" w:rsidR="00BA49BD" w:rsidRPr="00304762" w:rsidRDefault="00BA49BD" w:rsidP="00BA49BD">
      <w:pPr>
        <w:pStyle w:val="B1"/>
      </w:pPr>
      <w:r w:rsidRPr="00304762">
        <w:t>-</w:t>
      </w:r>
      <w:r w:rsidRPr="00304762">
        <w:tab/>
        <w:t>Ciphering, deciphering and integrity protection;</w:t>
      </w:r>
    </w:p>
    <w:p w14:paraId="4C4E5B0C" w14:textId="77777777" w:rsidR="00BA49BD" w:rsidRPr="00304762" w:rsidRDefault="00BA49BD" w:rsidP="00BA49BD">
      <w:pPr>
        <w:pStyle w:val="B1"/>
      </w:pPr>
      <w:r w:rsidRPr="00304762">
        <w:t>-</w:t>
      </w:r>
      <w:r w:rsidRPr="00304762">
        <w:tab/>
        <w:t>Transfer of control plane data;</w:t>
      </w:r>
    </w:p>
    <w:p w14:paraId="7507AE01" w14:textId="77777777" w:rsidR="00BA49BD" w:rsidRPr="00304762" w:rsidRDefault="00BA49BD" w:rsidP="00BA49BD">
      <w:pPr>
        <w:pStyle w:val="B1"/>
      </w:pPr>
      <w:r w:rsidRPr="00304762">
        <w:t>-</w:t>
      </w:r>
      <w:r w:rsidRPr="00304762">
        <w:tab/>
        <w:t>Duplicate detection;</w:t>
      </w:r>
    </w:p>
    <w:p w14:paraId="42AB439D" w14:textId="6A2C75B1" w:rsidR="00BA49BD" w:rsidRPr="00304762" w:rsidRDefault="00BA49BD" w:rsidP="00BA49BD">
      <w:pPr>
        <w:pStyle w:val="B1"/>
      </w:pPr>
      <w:r w:rsidRPr="00304762">
        <w:t>-</w:t>
      </w:r>
      <w:r w:rsidRPr="00304762">
        <w:tab/>
        <w:t>Duplication of PDCP PDUs</w:t>
      </w:r>
      <w:ins w:id="16" w:author="Benoist Sébire" w:date="2017-09-25T16:04:00Z">
        <w:r w:rsidR="009B594D">
          <w:t xml:space="preserve"> (see subclause 16.1.3</w:t>
        </w:r>
        <w:r>
          <w:t>)</w:t>
        </w:r>
      </w:ins>
      <w:r w:rsidRPr="00304762">
        <w:t>.</w:t>
      </w:r>
    </w:p>
    <w:p w14:paraId="00D22DD1" w14:textId="566BDC8A" w:rsidR="001B5116" w:rsidRPr="00304762" w:rsidDel="00BA49BD" w:rsidRDefault="001B5116" w:rsidP="001B5116">
      <w:pPr>
        <w:pStyle w:val="Heading3"/>
        <w:rPr>
          <w:del w:id="17" w:author="Benoist Sébire" w:date="2017-09-25T16:04:00Z"/>
          <w:lang w:eastAsia="ja-JP"/>
        </w:rPr>
      </w:pPr>
      <w:del w:id="18" w:author="Benoist Sébire" w:date="2017-09-25T16:04:00Z">
        <w:r w:rsidRPr="00304762" w:rsidDel="00BA49BD">
          <w:rPr>
            <w:lang w:eastAsia="ja-JP"/>
          </w:rPr>
          <w:delText>6.4.2</w:delText>
        </w:r>
        <w:r w:rsidRPr="00304762" w:rsidDel="00BA49BD">
          <w:rPr>
            <w:lang w:eastAsia="ja-JP"/>
          </w:rPr>
          <w:tab/>
          <w:delText>Duplication</w:delText>
        </w:r>
        <w:bookmarkEnd w:id="15"/>
      </w:del>
    </w:p>
    <w:p w14:paraId="1A3460CD" w14:textId="6E357B7B" w:rsidR="001B5116" w:rsidRPr="00304762" w:rsidDel="00BA49BD" w:rsidRDefault="001B5116" w:rsidP="001B5116">
      <w:pPr>
        <w:rPr>
          <w:del w:id="19" w:author="Benoist Sébire" w:date="2017-09-25T16:04:00Z"/>
        </w:rPr>
      </w:pPr>
      <w:del w:id="20" w:author="Benoist Sébire" w:date="2017-09-25T16:04:00Z">
        <w:r w:rsidRPr="00304762" w:rsidDel="00BA49BD">
          <w:delText xml:space="preserve">When duplication is configured for a radio bearer by RRC, an additional RLC entity and an additional logical channel are added to the radio bearer to handle the duplicated PDCP PDUs. Duplication at PDCP therefore consists in sending the same PDCP PDUs twice: once on the original RLC entity and a second time on the additional RLC entity. When doing so, the original PDCP PDU and the corresponding duplicate shall not be transmitted on the same carrier. The two different logical channels can either belong to the same MAC entity (CA) or to different ones (DC). In the former case, logical channel mapping restrictions are used in MAC to ensure that the logical channel carrying the original PDCP PDUs and logical channel carrying the corresponding duplicates are not sent on the same carrier. </w:delText>
        </w:r>
      </w:del>
    </w:p>
    <w:p w14:paraId="667262F3" w14:textId="0034DEB9" w:rsidR="001B5116" w:rsidRPr="00304762" w:rsidDel="00BA49BD" w:rsidRDefault="001B5116" w:rsidP="001B5116">
      <w:pPr>
        <w:rPr>
          <w:del w:id="21" w:author="Benoist Sébire" w:date="2017-09-25T16:04:00Z"/>
        </w:rPr>
      </w:pPr>
      <w:del w:id="22" w:author="Benoist Sébire" w:date="2017-09-25T16:04:00Z">
        <w:r w:rsidRPr="00304762" w:rsidDel="00BA49BD">
          <w:delText>Once configured, duplication can be activated and de-activated per DRB by means of a MAC control element:</w:delText>
        </w:r>
      </w:del>
    </w:p>
    <w:p w14:paraId="4D4AFEBF" w14:textId="264C1B43" w:rsidR="001B5116" w:rsidRPr="00304762" w:rsidDel="00BA49BD" w:rsidRDefault="001B5116" w:rsidP="001B5116">
      <w:pPr>
        <w:pStyle w:val="B1"/>
        <w:rPr>
          <w:del w:id="23" w:author="Benoist Sébire" w:date="2017-09-25T16:04:00Z"/>
        </w:rPr>
      </w:pPr>
      <w:del w:id="24" w:author="Benoist Sébire" w:date="2017-09-25T16:04:00Z">
        <w:r w:rsidRPr="00304762" w:rsidDel="00BA49BD">
          <w:delText>-</w:delText>
        </w:r>
        <w:r w:rsidRPr="00304762" w:rsidDel="00BA49BD">
          <w:tab/>
          <w:delText>In CA, when duplication is de-activated, the logical channel mapping restrictions are lifted;</w:delText>
        </w:r>
      </w:del>
    </w:p>
    <w:p w14:paraId="511BCE49" w14:textId="50BEA863" w:rsidR="001B5116" w:rsidRPr="00304762" w:rsidDel="00BA49BD" w:rsidRDefault="001B5116" w:rsidP="001B5116">
      <w:pPr>
        <w:pStyle w:val="B1"/>
        <w:rPr>
          <w:del w:id="25" w:author="Benoist Sébire" w:date="2017-09-25T16:04:00Z"/>
        </w:rPr>
      </w:pPr>
      <w:del w:id="26" w:author="Benoist Sébire" w:date="2017-09-25T16:04:00Z">
        <w:r w:rsidRPr="00304762" w:rsidDel="00BA49BD">
          <w:delText>-</w:delText>
        </w:r>
        <w:r w:rsidRPr="00304762" w:rsidDel="00BA49BD">
          <w:tab/>
          <w:delText>In DC, the UE applies the MAC CE commands regardless of their origin (MCG or SCG).</w:delText>
        </w:r>
      </w:del>
    </w:p>
    <w:p w14:paraId="32C5ABC0" w14:textId="2A74DC38" w:rsidR="001B5116" w:rsidRPr="001B5116" w:rsidRDefault="001B5116" w:rsidP="001B511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D975A6D" w14:textId="77777777" w:rsidR="001B5116" w:rsidRDefault="001B5116" w:rsidP="001B5116">
      <w:pPr>
        <w:pStyle w:val="Heading2"/>
      </w:pPr>
      <w:r>
        <w:lastRenderedPageBreak/>
        <w:t>16.1</w:t>
      </w:r>
      <w:r>
        <w:tab/>
        <w:t>URLLC</w:t>
      </w:r>
    </w:p>
    <w:p w14:paraId="4BD46153" w14:textId="77777777" w:rsidR="001B5116" w:rsidRDefault="001B5116">
      <w:pPr>
        <w:pStyle w:val="Heading3"/>
        <w:rPr>
          <w:ins w:id="27" w:author="Benoist Sébire" w:date="2017-09-25T16:01:00Z"/>
        </w:rPr>
        <w:pPrChange w:id="28" w:author="Benoist Sébire" w:date="2017-09-25T15:47:00Z">
          <w:pPr>
            <w:pStyle w:val="Heading2"/>
          </w:pPr>
        </w:pPrChange>
      </w:pPr>
      <w:ins w:id="29" w:author="Benoist Sébire" w:date="2017-09-25T16:01:00Z">
        <w:r>
          <w:t>16.1.1</w:t>
        </w:r>
        <w:r>
          <w:tab/>
          <w:t>Overview</w:t>
        </w:r>
      </w:ins>
    </w:p>
    <w:p w14:paraId="21EDDCF4" w14:textId="06A7235D" w:rsidR="001B5116" w:rsidDel="00F433F3" w:rsidRDefault="009B594D">
      <w:pPr>
        <w:rPr>
          <w:del w:id="30" w:author="Benoist Sébire" w:date="2017-09-25T16:02:00Z"/>
        </w:rPr>
      </w:pPr>
      <w:ins w:id="31" w:author="Benoist Sébire" w:date="2017-09-25T16:09:00Z">
        <w:r>
          <w:t xml:space="preserve">The support of </w:t>
        </w:r>
      </w:ins>
      <w:ins w:id="32" w:author="Benoist Sébire" w:date="2017-09-25T16:01:00Z">
        <w:r w:rsidR="001B5116" w:rsidRPr="001B1A4E">
          <w:t>Ultra-Reliable and Low Latency Communications</w:t>
        </w:r>
        <w:r w:rsidR="001B5116">
          <w:t xml:space="preserve"> (URLLC)</w:t>
        </w:r>
      </w:ins>
      <w:ins w:id="33" w:author="Benoist Sébire" w:date="2017-09-25T16:10:00Z">
        <w:r>
          <w:t xml:space="preserve"> </w:t>
        </w:r>
      </w:ins>
      <w:ins w:id="34" w:author="Benoist Sébire" w:date="2017-09-25T16:16:00Z">
        <w:r w:rsidR="00D71E8F">
          <w:t xml:space="preserve">services </w:t>
        </w:r>
      </w:ins>
      <w:ins w:id="35" w:author="Benoist Sébire" w:date="2017-09-25T16:10:00Z">
        <w:r>
          <w:t>is facilitated by the introduction of the mechanisms described in the following subcl</w:t>
        </w:r>
      </w:ins>
      <w:ins w:id="36" w:author="Benoist Sébire" w:date="2017-09-25T16:11:00Z">
        <w:r>
          <w:t>auses.</w:t>
        </w:r>
      </w:ins>
    </w:p>
    <w:p w14:paraId="03D084A1" w14:textId="77777777" w:rsidR="00F433F3" w:rsidRDefault="00F433F3">
      <w:pPr>
        <w:pStyle w:val="Heading3"/>
        <w:rPr>
          <w:ins w:id="37" w:author="Benoist Sébire" w:date="2017-09-25T16:12:00Z"/>
        </w:rPr>
        <w:pPrChange w:id="38" w:author="Benoist Sébire" w:date="2017-09-25T16:12:00Z">
          <w:pPr/>
        </w:pPrChange>
      </w:pPr>
      <w:ins w:id="39" w:author="Benoist Sébire" w:date="2017-09-25T16:12:00Z">
        <w:r w:rsidRPr="00F433F3">
          <w:t>16.1.2</w:t>
        </w:r>
        <w:r w:rsidRPr="00F433F3">
          <w:tab/>
          <w:t>LCP Restrictions</w:t>
        </w:r>
      </w:ins>
    </w:p>
    <w:p w14:paraId="0553595D" w14:textId="7B917E36" w:rsidR="00F433F3" w:rsidRDefault="00F433F3" w:rsidP="00F433F3">
      <w:pPr>
        <w:rPr>
          <w:ins w:id="40" w:author="Benoist Sébire" w:date="2017-09-25T16:12:00Z"/>
        </w:rPr>
      </w:pPr>
      <w:ins w:id="41" w:author="Benoist Sébire" w:date="2017-09-25T16:12:00Z">
        <w:r w:rsidRPr="00F433F3">
          <w:t>When LCP r</w:t>
        </w:r>
        <w:r w:rsidR="005021F4">
          <w:t xml:space="preserve">estrictions are configured </w:t>
        </w:r>
        <w:r>
          <w:t xml:space="preserve">for a </w:t>
        </w:r>
      </w:ins>
      <w:ins w:id="42" w:author="Benoist Sébire" w:date="2017-09-25T16:13:00Z">
        <w:r>
          <w:t>MAC entity by RRC (see subclause 6.2.1), it is possible to limit the u</w:t>
        </w:r>
        <w:r w:rsidR="0028688A">
          <w:t>sage of a particular numerology</w:t>
        </w:r>
      </w:ins>
      <w:ins w:id="43" w:author="Benoist Sébire" w:date="2017-09-25T16:18:00Z">
        <w:r w:rsidR="0028688A">
          <w:t xml:space="preserve"> and/or </w:t>
        </w:r>
      </w:ins>
      <w:ins w:id="44" w:author="Benoist Sébire" w:date="2017-09-27T11:54:00Z">
        <w:r w:rsidR="005021F4">
          <w:t>transmission timing</w:t>
        </w:r>
      </w:ins>
      <w:ins w:id="45" w:author="Benoist Sébire" w:date="2017-09-25T16:15:00Z">
        <w:r w:rsidR="00D71E8F">
          <w:t xml:space="preserve"> to a subset of the logical channels configured. With such restrictions, it then becomes possible to </w:t>
        </w:r>
      </w:ins>
      <w:ins w:id="46" w:author="Benoist Sébire" w:date="2017-09-25T16:16:00Z">
        <w:r w:rsidR="0028688A">
          <w:t xml:space="preserve">reserve, for instance, </w:t>
        </w:r>
        <w:r w:rsidR="00D71E8F">
          <w:t>the largest nume</w:t>
        </w:r>
        <w:r w:rsidR="0028688A">
          <w:t xml:space="preserve">rology and/or </w:t>
        </w:r>
        <w:r w:rsidR="00D71E8F">
          <w:t xml:space="preserve">shortest </w:t>
        </w:r>
      </w:ins>
      <w:ins w:id="47" w:author="Benoist Sébire" w:date="2017-09-27T11:54:00Z">
        <w:r w:rsidR="005021F4">
          <w:t>transmission timing</w:t>
        </w:r>
      </w:ins>
      <w:ins w:id="48" w:author="Benoist Sébire" w:date="2017-09-25T16:16:00Z">
        <w:r w:rsidR="00D71E8F">
          <w:t xml:space="preserve"> for URLLC services.</w:t>
        </w:r>
      </w:ins>
    </w:p>
    <w:p w14:paraId="0CE02796" w14:textId="77777777" w:rsidR="009B594D" w:rsidRDefault="009B594D">
      <w:pPr>
        <w:pStyle w:val="Heading3"/>
        <w:rPr>
          <w:ins w:id="49" w:author="Benoist Sébire" w:date="2017-09-25T16:06:00Z"/>
        </w:rPr>
        <w:pPrChange w:id="50" w:author="Benoist Sébire" w:date="2017-09-25T16:12:00Z">
          <w:pPr/>
        </w:pPrChange>
      </w:pPr>
      <w:ins w:id="51" w:author="Benoist Sébire" w:date="2017-09-25T16:05:00Z">
        <w:r>
          <w:t>16.1.3</w:t>
        </w:r>
        <w:r>
          <w:tab/>
          <w:t>Packet Duplication</w:t>
        </w:r>
      </w:ins>
    </w:p>
    <w:p w14:paraId="3F238E27" w14:textId="2C4553C7" w:rsidR="00FE2327" w:rsidRDefault="009B594D">
      <w:pPr>
        <w:rPr>
          <w:ins w:id="52" w:author="Benoist Sébire" w:date="2017-09-25T16:17:00Z"/>
        </w:rPr>
      </w:pPr>
      <w:ins w:id="53" w:author="Benoist Sébire" w:date="2017-09-25T16:05:00Z">
        <w:r>
          <w:t xml:space="preserve">When duplication is configured for a radio bearer by RRC, an additional RLC entity and an additional logical channel are added to the radio bearer to handle the duplicated PDCP PDUs. Duplication at PDCP therefore consists in sending the same PDCP PDUs twice: once on the original RLC entity and a second time on the additional RLC entity. </w:t>
        </w:r>
      </w:ins>
      <w:ins w:id="54" w:author="Benoist Sébire" w:date="2017-09-25T16:23:00Z">
        <w:r w:rsidR="004D514A">
          <w:t xml:space="preserve">With two independent transmission paths, </w:t>
        </w:r>
      </w:ins>
      <w:ins w:id="55" w:author="Benoist Sébire" w:date="2017-09-25T16:21:00Z">
        <w:r w:rsidR="004D514A">
          <w:t>p</w:t>
        </w:r>
        <w:r w:rsidR="0028688A">
          <w:t>acket duplication therefore increases reliability and reduces latency and is especially beneficial for URLLC services.</w:t>
        </w:r>
      </w:ins>
    </w:p>
    <w:p w14:paraId="19D90B71" w14:textId="52115545" w:rsidR="009B594D" w:rsidRDefault="009B594D">
      <w:pPr>
        <w:rPr>
          <w:ins w:id="56" w:author="Benoist Sébire" w:date="2017-09-25T16:05:00Z"/>
        </w:rPr>
      </w:pPr>
      <w:ins w:id="57" w:author="Benoist Sébire" w:date="2017-09-25T16:05:00Z">
        <w:r>
          <w:t xml:space="preserve">When </w:t>
        </w:r>
      </w:ins>
      <w:ins w:id="58" w:author="Benoist Sébire" w:date="2017-09-25T16:17:00Z">
        <w:r w:rsidR="00FE2327">
          <w:t>duplication occurs</w:t>
        </w:r>
      </w:ins>
      <w:ins w:id="59" w:author="Benoist Sébire" w:date="2017-09-25T16:05:00Z">
        <w:r>
          <w:t xml:space="preserve">, the original PDCP PDU and the corresponding duplicate shall not be transmitted on the same carrier. The two different logical channels can either belong to the same MAC entity (CA) or to different ones (DC). In the former case, logical channel mapping restrictions are used in MAC to ensure that the logical channel carrying the original PDCP PDUs and logical channel carrying the corresponding duplicates are not sent on the same carrier. </w:t>
        </w:r>
      </w:ins>
    </w:p>
    <w:p w14:paraId="3698A31A" w14:textId="77777777" w:rsidR="009B594D" w:rsidRDefault="009B594D" w:rsidP="009B594D">
      <w:pPr>
        <w:rPr>
          <w:ins w:id="60" w:author="Benoist Sébire" w:date="2017-09-25T16:05:00Z"/>
        </w:rPr>
      </w:pPr>
      <w:ins w:id="61" w:author="Benoist Sébire" w:date="2017-09-25T16:05:00Z">
        <w:r>
          <w:t>Once configured, duplication can be activated and de-activated per DRB by means of a MAC control element:</w:t>
        </w:r>
      </w:ins>
    </w:p>
    <w:p w14:paraId="18B5E700" w14:textId="77777777" w:rsidR="009B594D" w:rsidRDefault="009B594D" w:rsidP="009B594D">
      <w:pPr>
        <w:rPr>
          <w:ins w:id="62" w:author="Benoist Sébire" w:date="2017-09-25T16:05:00Z"/>
        </w:rPr>
      </w:pPr>
      <w:ins w:id="63" w:author="Benoist Sébire" w:date="2017-09-25T16:05:00Z">
        <w:r>
          <w:t>-</w:t>
        </w:r>
        <w:r>
          <w:tab/>
          <w:t>In CA, when duplication is de-activated, the logical channel mapping restrictions are lifted;</w:t>
        </w:r>
      </w:ins>
    </w:p>
    <w:p w14:paraId="156BBA94" w14:textId="77777777" w:rsidR="009B594D" w:rsidRDefault="009B594D" w:rsidP="009B594D">
      <w:pPr>
        <w:rPr>
          <w:ins w:id="64" w:author="Benoist Sébire" w:date="2017-09-25T16:05:00Z"/>
        </w:rPr>
      </w:pPr>
      <w:ins w:id="65" w:author="Benoist Sébire" w:date="2017-09-25T16:05:00Z">
        <w:r>
          <w:t>-</w:t>
        </w:r>
        <w:r>
          <w:tab/>
          <w:t>In DC, the UE applies the MAC CE commands regardless of their origin (MCG or SCG).</w:t>
        </w:r>
      </w:ins>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0CB9C" w14:textId="77777777" w:rsidR="00050ABD" w:rsidRDefault="00050ABD">
      <w:r>
        <w:separator/>
      </w:r>
    </w:p>
  </w:endnote>
  <w:endnote w:type="continuationSeparator" w:id="0">
    <w:p w14:paraId="7EA67D69" w14:textId="77777777" w:rsidR="00050ABD" w:rsidRDefault="00050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明朝">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22AC3" w14:textId="77777777" w:rsidR="00050ABD" w:rsidRDefault="00050ABD">
      <w:r>
        <w:separator/>
      </w:r>
    </w:p>
  </w:footnote>
  <w:footnote w:type="continuationSeparator" w:id="0">
    <w:p w14:paraId="5229809F" w14:textId="77777777" w:rsidR="00050ABD" w:rsidRDefault="00050AB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21AB"/>
    <w:rsid w:val="00033397"/>
    <w:rsid w:val="00040095"/>
    <w:rsid w:val="00050ABD"/>
    <w:rsid w:val="000624BD"/>
    <w:rsid w:val="00080512"/>
    <w:rsid w:val="0008581C"/>
    <w:rsid w:val="00090468"/>
    <w:rsid w:val="000B7BCF"/>
    <w:rsid w:val="000C522B"/>
    <w:rsid w:val="000D58AB"/>
    <w:rsid w:val="00112F1A"/>
    <w:rsid w:val="00125A5C"/>
    <w:rsid w:val="00145075"/>
    <w:rsid w:val="001741A0"/>
    <w:rsid w:val="00175FA0"/>
    <w:rsid w:val="00176101"/>
    <w:rsid w:val="00194CD0"/>
    <w:rsid w:val="001B49C9"/>
    <w:rsid w:val="001B5116"/>
    <w:rsid w:val="001C4F79"/>
    <w:rsid w:val="001F168B"/>
    <w:rsid w:val="001F7831"/>
    <w:rsid w:val="00204045"/>
    <w:rsid w:val="0020712B"/>
    <w:rsid w:val="002218E1"/>
    <w:rsid w:val="0022606D"/>
    <w:rsid w:val="002747EC"/>
    <w:rsid w:val="002855BF"/>
    <w:rsid w:val="0028688A"/>
    <w:rsid w:val="002C4156"/>
    <w:rsid w:val="002F0D22"/>
    <w:rsid w:val="003172DC"/>
    <w:rsid w:val="00325AE3"/>
    <w:rsid w:val="00326069"/>
    <w:rsid w:val="0035462D"/>
    <w:rsid w:val="003576FA"/>
    <w:rsid w:val="003B40AD"/>
    <w:rsid w:val="003C4E37"/>
    <w:rsid w:val="003C77FA"/>
    <w:rsid w:val="003D2F6F"/>
    <w:rsid w:val="003E16BE"/>
    <w:rsid w:val="004006E8"/>
    <w:rsid w:val="00401855"/>
    <w:rsid w:val="004713DB"/>
    <w:rsid w:val="00477455"/>
    <w:rsid w:val="004C44D2"/>
    <w:rsid w:val="004D3578"/>
    <w:rsid w:val="004D380D"/>
    <w:rsid w:val="004D514A"/>
    <w:rsid w:val="004E213A"/>
    <w:rsid w:val="005021F4"/>
    <w:rsid w:val="00503171"/>
    <w:rsid w:val="00506C28"/>
    <w:rsid w:val="00534DA0"/>
    <w:rsid w:val="00537859"/>
    <w:rsid w:val="00537AD1"/>
    <w:rsid w:val="00543E6C"/>
    <w:rsid w:val="00565087"/>
    <w:rsid w:val="0056573F"/>
    <w:rsid w:val="005844B2"/>
    <w:rsid w:val="005C077A"/>
    <w:rsid w:val="005D217A"/>
    <w:rsid w:val="005E602C"/>
    <w:rsid w:val="00611566"/>
    <w:rsid w:val="00646D99"/>
    <w:rsid w:val="00656910"/>
    <w:rsid w:val="00667518"/>
    <w:rsid w:val="006C66D8"/>
    <w:rsid w:val="006D1E24"/>
    <w:rsid w:val="006E1417"/>
    <w:rsid w:val="006F6A2C"/>
    <w:rsid w:val="00710201"/>
    <w:rsid w:val="007342B5"/>
    <w:rsid w:val="00734A5B"/>
    <w:rsid w:val="00744E76"/>
    <w:rsid w:val="00751276"/>
    <w:rsid w:val="00756B16"/>
    <w:rsid w:val="00757D40"/>
    <w:rsid w:val="00774C3E"/>
    <w:rsid w:val="00781F0F"/>
    <w:rsid w:val="0078727C"/>
    <w:rsid w:val="0079049D"/>
    <w:rsid w:val="007A5ED9"/>
    <w:rsid w:val="007B18D8"/>
    <w:rsid w:val="007C095F"/>
    <w:rsid w:val="007C27C2"/>
    <w:rsid w:val="008028A4"/>
    <w:rsid w:val="00813245"/>
    <w:rsid w:val="008768CA"/>
    <w:rsid w:val="00877EF9"/>
    <w:rsid w:val="00880559"/>
    <w:rsid w:val="00895300"/>
    <w:rsid w:val="008B5306"/>
    <w:rsid w:val="008D5E90"/>
    <w:rsid w:val="008F07C7"/>
    <w:rsid w:val="0090271F"/>
    <w:rsid w:val="00902DB9"/>
    <w:rsid w:val="0090466A"/>
    <w:rsid w:val="0090571D"/>
    <w:rsid w:val="00936071"/>
    <w:rsid w:val="00940212"/>
    <w:rsid w:val="00942EC2"/>
    <w:rsid w:val="009547B9"/>
    <w:rsid w:val="00961B32"/>
    <w:rsid w:val="00970DB3"/>
    <w:rsid w:val="00974BB0"/>
    <w:rsid w:val="00983128"/>
    <w:rsid w:val="009A0AF3"/>
    <w:rsid w:val="009B07CD"/>
    <w:rsid w:val="009B594D"/>
    <w:rsid w:val="009C19E9"/>
    <w:rsid w:val="009D74A6"/>
    <w:rsid w:val="00A023F4"/>
    <w:rsid w:val="00A10F02"/>
    <w:rsid w:val="00A204CA"/>
    <w:rsid w:val="00A53724"/>
    <w:rsid w:val="00A549B0"/>
    <w:rsid w:val="00A82346"/>
    <w:rsid w:val="00A9290E"/>
    <w:rsid w:val="00A9671C"/>
    <w:rsid w:val="00AA1553"/>
    <w:rsid w:val="00B15449"/>
    <w:rsid w:val="00B462B4"/>
    <w:rsid w:val="00B47FD1"/>
    <w:rsid w:val="00B516BB"/>
    <w:rsid w:val="00BA49BD"/>
    <w:rsid w:val="00BF394F"/>
    <w:rsid w:val="00C12B51"/>
    <w:rsid w:val="00C24650"/>
    <w:rsid w:val="00C33079"/>
    <w:rsid w:val="00C83A13"/>
    <w:rsid w:val="00C9068C"/>
    <w:rsid w:val="00C92967"/>
    <w:rsid w:val="00CA3D0C"/>
    <w:rsid w:val="00CA654B"/>
    <w:rsid w:val="00CB39E3"/>
    <w:rsid w:val="00CC38F1"/>
    <w:rsid w:val="00CD4C7B"/>
    <w:rsid w:val="00D049CD"/>
    <w:rsid w:val="00D1599E"/>
    <w:rsid w:val="00D71E8F"/>
    <w:rsid w:val="00D738D6"/>
    <w:rsid w:val="00D80795"/>
    <w:rsid w:val="00D854BE"/>
    <w:rsid w:val="00D87E00"/>
    <w:rsid w:val="00D9134D"/>
    <w:rsid w:val="00D96D11"/>
    <w:rsid w:val="00DA7A03"/>
    <w:rsid w:val="00DB1818"/>
    <w:rsid w:val="00DB5B78"/>
    <w:rsid w:val="00DC309B"/>
    <w:rsid w:val="00DC3EBE"/>
    <w:rsid w:val="00DC4DA2"/>
    <w:rsid w:val="00DE61FB"/>
    <w:rsid w:val="00E264D6"/>
    <w:rsid w:val="00E50B26"/>
    <w:rsid w:val="00E5670D"/>
    <w:rsid w:val="00E62835"/>
    <w:rsid w:val="00E77645"/>
    <w:rsid w:val="00E83697"/>
    <w:rsid w:val="00EC4A25"/>
    <w:rsid w:val="00F025A2"/>
    <w:rsid w:val="00F07388"/>
    <w:rsid w:val="00F2026E"/>
    <w:rsid w:val="00F2210A"/>
    <w:rsid w:val="00F37743"/>
    <w:rsid w:val="00F433F3"/>
    <w:rsid w:val="00F54A3D"/>
    <w:rsid w:val="00F54CB0"/>
    <w:rsid w:val="00F653B8"/>
    <w:rsid w:val="00F71B89"/>
    <w:rsid w:val="00F7353C"/>
    <w:rsid w:val="00F76290"/>
    <w:rsid w:val="00F76F8F"/>
    <w:rsid w:val="00F83E39"/>
    <w:rsid w:val="00FA1266"/>
    <w:rsid w:val="00FB36FA"/>
    <w:rsid w:val="00FC1192"/>
    <w:rsid w:val="00FE23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1Char">
    <w:name w:val="B1 Char"/>
    <w:link w:val="B1"/>
    <w:rsid w:val="00A9290E"/>
    <w:rPr>
      <w:lang w:eastAsia="en-US"/>
    </w:rPr>
  </w:style>
  <w:style w:type="paragraph" w:styleId="BalloonText">
    <w:name w:val="Balloon Text"/>
    <w:basedOn w:val="Normal"/>
    <w:link w:val="BalloonTextChar"/>
    <w:rsid w:val="00A9290E"/>
    <w:pPr>
      <w:spacing w:after="0"/>
    </w:pPr>
    <w:rPr>
      <w:sz w:val="18"/>
      <w:szCs w:val="18"/>
    </w:rPr>
  </w:style>
  <w:style w:type="character" w:customStyle="1" w:styleId="BalloonTextChar">
    <w:name w:val="Balloon Text Char"/>
    <w:basedOn w:val="DefaultParagraphFont"/>
    <w:link w:val="BalloonText"/>
    <w:rsid w:val="00A9290E"/>
    <w:rPr>
      <w:sz w:val="18"/>
      <w:szCs w:val="18"/>
      <w:lang w:eastAsia="en-US"/>
    </w:rPr>
  </w:style>
  <w:style w:type="character" w:customStyle="1" w:styleId="B1Zchn">
    <w:name w:val="B1 Zchn"/>
    <w:rsid w:val="000221AB"/>
    <w:rPr>
      <w:lang w:val="en-GB"/>
    </w:rPr>
  </w:style>
  <w:style w:type="character" w:customStyle="1" w:styleId="B2Char">
    <w:name w:val="B2 Char"/>
    <w:link w:val="B2"/>
    <w:rsid w:val="000221AB"/>
    <w:rPr>
      <w:lang w:eastAsia="en-US"/>
    </w:rPr>
  </w:style>
  <w:style w:type="character" w:customStyle="1" w:styleId="THChar">
    <w:name w:val="TH Char"/>
    <w:link w:val="TH"/>
    <w:rsid w:val="000221AB"/>
    <w:rPr>
      <w:rFonts w:ascii="Arial" w:hAnsi="Arial"/>
      <w:b/>
      <w:lang w:eastAsia="en-US"/>
    </w:rPr>
  </w:style>
  <w:style w:type="character" w:customStyle="1" w:styleId="TFChar">
    <w:name w:val="TF Char"/>
    <w:link w:val="TF"/>
    <w:rsid w:val="000221AB"/>
    <w:rPr>
      <w:rFonts w:ascii="Arial" w:hAnsi="Arial"/>
      <w:b/>
      <w:lang w:eastAsia="en-US"/>
    </w:rPr>
  </w:style>
  <w:style w:type="character" w:customStyle="1" w:styleId="GuidanceChar">
    <w:name w:val="Guidance Char"/>
    <w:link w:val="Guidance"/>
    <w:rsid w:val="000221AB"/>
    <w:rPr>
      <w:i/>
      <w:color w:val="0000FF"/>
      <w:lang w:eastAsia="en-US"/>
    </w:rPr>
  </w:style>
  <w:style w:type="paragraph" w:styleId="Revision">
    <w:name w:val="Revision"/>
    <w:hidden/>
    <w:uiPriority w:val="99"/>
    <w:semiHidden/>
    <w:rsid w:val="0075127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109</TotalTime>
  <Pages>3</Pages>
  <Words>905</Words>
  <Characters>5161</Characters>
  <Application>Microsoft Macintosh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6054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45</cp:revision>
  <dcterms:created xsi:type="dcterms:W3CDTF">2016-08-12T03:53:00Z</dcterms:created>
  <dcterms:modified xsi:type="dcterms:W3CDTF">2017-09-27T23:34:00Z</dcterms:modified>
</cp:coreProperties>
</file>